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3968DEA6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D7512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7609F" w:rsidRPr="00F7609F">
        <w:rPr>
          <w:b/>
          <w:noProof/>
          <w:sz w:val="24"/>
        </w:rPr>
        <w:t>C4-24</w:t>
      </w:r>
      <w:r w:rsidR="00A93798">
        <w:rPr>
          <w:b/>
          <w:noProof/>
          <w:sz w:val="24"/>
        </w:rPr>
        <w:t>3370</w:t>
      </w:r>
    </w:p>
    <w:p w14:paraId="50718B3F" w14:textId="5EDCFDB4" w:rsidR="00D70F07" w:rsidRDefault="00157277" w:rsidP="00C929D1">
      <w:pPr>
        <w:pStyle w:val="CRCoverPage"/>
        <w:outlineLvl w:val="0"/>
        <w:rPr>
          <w:b/>
          <w:noProof/>
          <w:sz w:val="24"/>
        </w:rPr>
      </w:pPr>
      <w:r w:rsidRPr="00157277">
        <w:rPr>
          <w:b/>
          <w:noProof/>
          <w:sz w:val="24"/>
          <w:lang w:eastAsia="zh-CN"/>
        </w:rPr>
        <w:t>Maastricht, Netherlands;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DDEF9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CE256A">
              <w:rPr>
                <w:b/>
                <w:noProof/>
                <w:sz w:val="28"/>
                <w:lang w:eastAsia="zh-CN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9C759" w:rsidR="001E41F3" w:rsidRPr="00410371" w:rsidRDefault="00A937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27971" w:rsidR="001E41F3" w:rsidRPr="0076196E" w:rsidRDefault="006D411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F86AD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</w:t>
            </w:r>
            <w:r w:rsidR="008E1B8A">
              <w:rPr>
                <w:b/>
                <w:bCs/>
                <w:sz w:val="28"/>
                <w:szCs w:val="28"/>
              </w:rPr>
              <w:t>8</w:t>
            </w:r>
            <w:r w:rsidRPr="0076196E">
              <w:rPr>
                <w:b/>
                <w:bCs/>
                <w:sz w:val="28"/>
                <w:szCs w:val="28"/>
              </w:rPr>
              <w:t>.</w:t>
            </w:r>
            <w:r w:rsidR="008E1B8A">
              <w:rPr>
                <w:b/>
                <w:bCs/>
                <w:sz w:val="28"/>
                <w:szCs w:val="28"/>
              </w:rPr>
              <w:t>3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3C584" w:rsidR="001E41F3" w:rsidRDefault="00B15443">
            <w:pPr>
              <w:pStyle w:val="CRCoverPage"/>
              <w:spacing w:after="0"/>
              <w:ind w:left="100"/>
              <w:rPr>
                <w:noProof/>
              </w:rPr>
            </w:pPr>
            <w:r w:rsidRPr="00B15443">
              <w:t xml:space="preserve">Updates on UEID reference </w:t>
            </w:r>
            <w:r w:rsidR="004C0393">
              <w:t>description</w:t>
            </w:r>
            <w:r w:rsidRPr="00B15443">
              <w:t xml:space="preserve"> for PKMF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A8C14" w:rsidR="001E41F3" w:rsidRDefault="00073D48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C8D8E" w:rsidR="001E41F3" w:rsidRDefault="00B15443">
            <w:pPr>
              <w:pStyle w:val="CRCoverPage"/>
              <w:spacing w:after="0"/>
              <w:ind w:left="100"/>
              <w:rPr>
                <w:noProof/>
              </w:rPr>
            </w:pPr>
            <w:r w:rsidRPr="00B15443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26C1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B15443">
              <w:t>8</w:t>
            </w:r>
            <w:r w:rsidR="00292312">
              <w:t>-</w:t>
            </w:r>
            <w:r w:rsidR="00B15443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30096" w:rsidR="001E41F3" w:rsidRPr="00DB6427" w:rsidRDefault="00B1544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6E55C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544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137FB" w:rsidR="0056297E" w:rsidRPr="00DB6427" w:rsidRDefault="00FA79CD" w:rsidP="00CE25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</w:rPr>
              <w:t xml:space="preserve">The </w:t>
            </w:r>
            <w:r w:rsidR="00CE256A">
              <w:rPr>
                <w:noProof/>
                <w:lang w:val="fr-FR"/>
              </w:rPr>
              <w:t>r</w:t>
            </w:r>
            <w:r w:rsidR="007F34ED">
              <w:rPr>
                <w:rFonts w:eastAsia="宋体"/>
                <w:noProof/>
              </w:rPr>
              <w:t xml:space="preserve">eference description for GPSI of </w:t>
            </w:r>
            <w:proofErr w:type="spellStart"/>
            <w:r w:rsidR="00CD41BA">
              <w:t>ueId</w:t>
            </w:r>
            <w:proofErr w:type="spellEnd"/>
            <w:r w:rsidR="007F34ED">
              <w:t xml:space="preserve">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0FD54" w:rsidR="001E41F3" w:rsidRDefault="00A526D6" w:rsidP="00CE25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</w:rPr>
              <w:t xml:space="preserve">Update </w:t>
            </w:r>
            <w:r w:rsidR="0057000B">
              <w:rPr>
                <w:rFonts w:eastAsia="宋体"/>
                <w:noProof/>
              </w:rPr>
              <w:t xml:space="preserve">Reference description for GPSI of </w:t>
            </w:r>
            <w:proofErr w:type="spellStart"/>
            <w:r w:rsidR="0057000B">
              <w:t>ueId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D274C" w:rsidR="00DB6427" w:rsidRDefault="002C5618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Incorrect reference </w:t>
            </w:r>
            <w:r w:rsidR="001003AC">
              <w:rPr>
                <w:noProof/>
              </w:rPr>
              <w:t xml:space="preserve">description </w:t>
            </w:r>
            <w:r w:rsidR="00225118">
              <w:rPr>
                <w:noProof/>
              </w:rPr>
              <w:t>leads to</w:t>
            </w:r>
            <w:r w:rsidR="00A54BF6">
              <w:rPr>
                <w:noProof/>
              </w:rPr>
              <w:t xml:space="preserve"> misunderstanding of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0B39D" w:rsidR="001E41F3" w:rsidRDefault="00260195" w:rsidP="00326252">
            <w:pPr>
              <w:pStyle w:val="CRCoverPage"/>
              <w:spacing w:after="0"/>
              <w:rPr>
                <w:noProof/>
              </w:rPr>
            </w:pPr>
            <w:r w:rsidRPr="00260195">
              <w:rPr>
                <w:noProof/>
              </w:rPr>
              <w:t>6.3.3.3.2, 6.3.3.4.2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28C1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0A4EE" w:rsidR="001E41F3" w:rsidRDefault="00BC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0DAADC" w:rsidR="000D0A68" w:rsidRDefault="00BC2B25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BDCC98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DA4493">
              <w:rPr>
                <w:noProof/>
                <w:lang w:eastAsia="zh-CN"/>
              </w:rPr>
              <w:t>has no impact on any</w:t>
            </w:r>
            <w:r>
              <w:rPr>
                <w:noProof/>
                <w:lang w:eastAsia="zh-CN"/>
              </w:rPr>
              <w:t xml:space="preserve"> OpenAPI fil</w:t>
            </w:r>
            <w:r w:rsidR="00DA4493">
              <w:rPr>
                <w:noProof/>
                <w:lang w:eastAsia="zh-CN"/>
              </w:rPr>
              <w:t>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F135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7F3D9B1A" w14:textId="77777777" w:rsidR="006755DB" w:rsidRDefault="006755DB" w:rsidP="006755DB">
      <w:pPr>
        <w:pStyle w:val="50"/>
      </w:pPr>
      <w:bookmarkStart w:id="2" w:name="_Toc153882688"/>
      <w:bookmarkStart w:id="3" w:name="_Toc169753498"/>
      <w:bookmarkStart w:id="4" w:name="_Toc153882692"/>
      <w:bookmarkStart w:id="5" w:name="_Toc169753502"/>
      <w:bookmarkStart w:id="6" w:name="_Toc26202292"/>
      <w:bookmarkStart w:id="7" w:name="_Toc22624231"/>
      <w:bookmarkStart w:id="8" w:name="_Toc22141029"/>
      <w:bookmarkStart w:id="9" w:name="_Toc18853029"/>
      <w:bookmarkStart w:id="10" w:name="_Toc26202478"/>
      <w:bookmarkStart w:id="11" w:name="_Toc34804186"/>
      <w:bookmarkStart w:id="12" w:name="_Toc35935757"/>
      <w:bookmarkStart w:id="13" w:name="_Toc45029977"/>
      <w:bookmarkStart w:id="14" w:name="_Toc51922337"/>
      <w:bookmarkStart w:id="15" w:name="_Toc51922751"/>
      <w:bookmarkStart w:id="16" w:name="_Toc122015804"/>
      <w:bookmarkStart w:id="17" w:name="_Toc130844967"/>
      <w:bookmarkStart w:id="18" w:name="_Toc138344464"/>
      <w:bookmarkStart w:id="19" w:name="_Toc145946970"/>
      <w:bookmarkStart w:id="20" w:name="_Toc153817410"/>
      <w:r>
        <w:t>6.3.3.3.2</w:t>
      </w:r>
      <w:r>
        <w:tab/>
        <w:t>Resource Definition</w:t>
      </w:r>
      <w:bookmarkEnd w:id="2"/>
      <w:bookmarkEnd w:id="3"/>
    </w:p>
    <w:p w14:paraId="797420A3" w14:textId="77777777" w:rsidR="006755DB" w:rsidRDefault="006755DB" w:rsidP="006755DB">
      <w:r>
        <w:t xml:space="preserve">Resource URI: </w:t>
      </w:r>
      <w:r>
        <w:rPr>
          <w:b/>
          <w:noProof/>
        </w:rPr>
        <w:t>{apiRoot}/npkmf-disc/&lt;apiVersion&gt;/{ueId}/monitor-key/{</w:t>
      </w:r>
      <w:r w:rsidRPr="00152E6E">
        <w:rPr>
          <w:b/>
          <w:noProof/>
        </w:rPr>
        <w:t>userInfoId</w:t>
      </w:r>
      <w:r>
        <w:rPr>
          <w:b/>
          <w:noProof/>
        </w:rPr>
        <w:t>}</w:t>
      </w:r>
    </w:p>
    <w:p w14:paraId="77151881" w14:textId="77777777" w:rsidR="006755DB" w:rsidRDefault="006755DB" w:rsidP="006755DB">
      <w:pPr>
        <w:rPr>
          <w:rFonts w:ascii="Arial" w:hAnsi="Arial" w:cs="Arial"/>
        </w:rPr>
      </w:pPr>
      <w:r>
        <w:t>This resource shall support the resource URI variables defined in table 6.3.3.3.2-1.</w:t>
      </w:r>
    </w:p>
    <w:p w14:paraId="7F5A0079" w14:textId="77777777" w:rsidR="006755DB" w:rsidRDefault="006755DB" w:rsidP="006755DB">
      <w:pPr>
        <w:pStyle w:val="TH"/>
        <w:rPr>
          <w:rFonts w:cs="Arial"/>
        </w:rPr>
      </w:pPr>
      <w:r>
        <w:t>Table 6.3</w:t>
      </w:r>
      <w:r w:rsidRPr="00430DB9">
        <w:t>.</w:t>
      </w:r>
      <w:r>
        <w:t>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755DB" w14:paraId="2EC034AE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D12CA6" w14:textId="77777777" w:rsidR="006755DB" w:rsidRDefault="006755DB" w:rsidP="00FC13DF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AABE8A" w14:textId="77777777" w:rsidR="006755DB" w:rsidRDefault="006755DB" w:rsidP="00FC13DF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5C6CA2" w14:textId="77777777" w:rsidR="006755DB" w:rsidRDefault="006755DB" w:rsidP="00FC13DF">
            <w:pPr>
              <w:pStyle w:val="TAH"/>
            </w:pPr>
            <w:r>
              <w:t>Definition</w:t>
            </w:r>
          </w:p>
        </w:tc>
      </w:tr>
      <w:tr w:rsidR="006755DB" w14:paraId="223AEF98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1C90A" w14:textId="77777777" w:rsidR="006755DB" w:rsidRDefault="006755DB" w:rsidP="00FC13D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A363D" w14:textId="77777777" w:rsidR="006755DB" w:rsidRDefault="006755DB" w:rsidP="00FC13DF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F7F13" w14:textId="77777777" w:rsidR="006755DB" w:rsidRDefault="006755DB" w:rsidP="00FC13DF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6755DB" w14:paraId="13DE7F32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65F14" w14:textId="77777777" w:rsidR="006755DB" w:rsidRDefault="006755DB" w:rsidP="00FC13DF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A5954" w14:textId="77777777" w:rsidR="006755DB" w:rsidRDefault="006755DB" w:rsidP="00FC13DF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1EE43" w14:textId="77777777" w:rsidR="006755DB" w:rsidRDefault="006755DB" w:rsidP="00FC13DF">
            <w:pPr>
              <w:pStyle w:val="TAL"/>
            </w:pPr>
            <w:r>
              <w:t xml:space="preserve">Represents the Subscription Identifier SUPI </w:t>
            </w:r>
            <w:del w:id="21" w:author="Xiaomi" w:date="2024-08-08T15:04:00Z">
              <w:r w:rsidDel="00996F8E">
                <w:delText xml:space="preserve">or GPSI </w:delText>
              </w:r>
            </w:del>
            <w:r>
              <w:t>(see 3GPP TS 23.501 [2] clause 5.9.2)</w:t>
            </w:r>
            <w:ins w:id="22" w:author="Xiaomi" w:date="2024-08-08T15:04:00Z">
              <w:r w:rsidRPr="00B06F7A">
                <w:t xml:space="preserve"> </w:t>
              </w:r>
            </w:ins>
            <w:ins w:id="23" w:author="Xiaomi" w:date="2024-08-08T15:06:00Z">
              <w:r>
                <w:t xml:space="preserve">or GPSI </w:t>
              </w:r>
            </w:ins>
            <w:ins w:id="24" w:author="Xiaomi" w:date="2024-08-08T15:04:00Z">
              <w:r w:rsidRPr="00B06F7A">
                <w:t>(see 3GPP TS 23.501 [</w:t>
              </w:r>
            </w:ins>
            <w:ins w:id="25" w:author="Xiaomi" w:date="2024-08-08T17:13:00Z">
              <w:r>
                <w:rPr>
                  <w:lang w:eastAsia="zh-CN"/>
                </w:rPr>
                <w:t>2</w:t>
              </w:r>
            </w:ins>
            <w:ins w:id="26" w:author="Xiaomi" w:date="2024-08-08T15:04:00Z">
              <w:r w:rsidRPr="00B06F7A">
                <w:t>] clause</w:t>
              </w:r>
            </w:ins>
            <w:ins w:id="27" w:author="Xiaomi" w:date="2024-08-08T15:06:00Z">
              <w:r>
                <w:t> </w:t>
              </w:r>
            </w:ins>
            <w:ins w:id="28" w:author="Xiaomi" w:date="2024-08-08T15:04:00Z">
              <w:r w:rsidRPr="00B06F7A">
                <w:t>5.9.8)</w:t>
              </w:r>
            </w:ins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lang w:eastAsia="zh-CN"/>
              </w:rPr>
              <w:t>16</w:t>
            </w:r>
            <w:r>
              <w:t>]</w:t>
            </w:r>
          </w:p>
        </w:tc>
      </w:tr>
      <w:tr w:rsidR="006755DB" w14:paraId="499058BD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26892" w14:textId="77777777" w:rsidR="006755DB" w:rsidRDefault="006755DB" w:rsidP="00FC13DF">
            <w:pPr>
              <w:pStyle w:val="TAL"/>
            </w:pPr>
            <w:proofErr w:type="spellStart"/>
            <w:r w:rsidRPr="00152E6E">
              <w:t>userInfoId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286DA" w14:textId="77777777" w:rsidR="006755DB" w:rsidRDefault="006755DB" w:rsidP="00FC13DF">
            <w:pPr>
              <w:pStyle w:val="TAL"/>
              <w:rPr>
                <w:lang w:eastAsia="zh-CN"/>
              </w:rPr>
            </w:pPr>
            <w:proofErr w:type="spellStart"/>
            <w:r>
              <w:t>U</w:t>
            </w:r>
            <w:r w:rsidRPr="00152E6E">
              <w:t>serInfoId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6C1C8F" w14:textId="77777777" w:rsidR="006755DB" w:rsidRDefault="006755DB" w:rsidP="00FC13DF">
            <w:pPr>
              <w:pStyle w:val="TAL"/>
              <w:rPr>
                <w:lang w:eastAsia="en-GB"/>
              </w:rPr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</w:tbl>
    <w:p w14:paraId="6FCFF972" w14:textId="77777777" w:rsidR="006755DB" w:rsidRPr="00CE09DB" w:rsidRDefault="006755DB" w:rsidP="006755DB"/>
    <w:p w14:paraId="18A176B0" w14:textId="77777777" w:rsidR="006755DB" w:rsidRPr="00C2063A" w:rsidRDefault="006755DB" w:rsidP="00675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16D5786" w14:textId="77777777" w:rsidR="00450BD6" w:rsidRDefault="00450BD6" w:rsidP="00450BD6">
      <w:pPr>
        <w:pStyle w:val="50"/>
      </w:pPr>
      <w:r>
        <w:t>6.3.3.4.2</w:t>
      </w:r>
      <w:r>
        <w:tab/>
        <w:t>Resource Definition</w:t>
      </w:r>
      <w:bookmarkEnd w:id="4"/>
      <w:bookmarkEnd w:id="5"/>
    </w:p>
    <w:p w14:paraId="0AC39D9A" w14:textId="77777777" w:rsidR="00450BD6" w:rsidRDefault="00450BD6" w:rsidP="00450BD6">
      <w:r>
        <w:t xml:space="preserve">Resource URI: </w:t>
      </w:r>
      <w:r>
        <w:rPr>
          <w:b/>
          <w:noProof/>
        </w:rPr>
        <w:t>{apiRoot}/npkmf-disc/&lt;apiVersion&gt;/{ueId}/discovery-key/{</w:t>
      </w:r>
      <w:r w:rsidRPr="00152E6E">
        <w:rPr>
          <w:b/>
          <w:noProof/>
        </w:rPr>
        <w:t>userInfoId</w:t>
      </w:r>
      <w:r>
        <w:rPr>
          <w:b/>
          <w:noProof/>
        </w:rPr>
        <w:t>}</w:t>
      </w:r>
    </w:p>
    <w:p w14:paraId="0D81E268" w14:textId="77777777" w:rsidR="00450BD6" w:rsidRDefault="00450BD6" w:rsidP="00450BD6">
      <w:pPr>
        <w:rPr>
          <w:rFonts w:ascii="Arial" w:hAnsi="Arial" w:cs="Arial"/>
        </w:rPr>
      </w:pPr>
      <w:r>
        <w:t>This resource shall support the resource URI variables defined in table 6.3.3.4.2-1.</w:t>
      </w:r>
    </w:p>
    <w:p w14:paraId="4AD771DE" w14:textId="77777777" w:rsidR="00450BD6" w:rsidRDefault="00450BD6" w:rsidP="00450BD6">
      <w:pPr>
        <w:pStyle w:val="TH"/>
        <w:rPr>
          <w:rFonts w:cs="Arial"/>
        </w:rPr>
      </w:pPr>
      <w:r>
        <w:t>Table 6.3.3.4.2-1: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50BD6" w14:paraId="28DFF29D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38336E" w14:textId="77777777" w:rsidR="00450BD6" w:rsidRDefault="00450BD6" w:rsidP="00FC13DF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19DE5F" w14:textId="77777777" w:rsidR="00450BD6" w:rsidRDefault="00450BD6" w:rsidP="00FC13DF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74D36D" w14:textId="77777777" w:rsidR="00450BD6" w:rsidRDefault="00450BD6" w:rsidP="00FC13DF">
            <w:pPr>
              <w:pStyle w:val="TAH"/>
            </w:pPr>
            <w:r>
              <w:t>Definition</w:t>
            </w:r>
          </w:p>
        </w:tc>
      </w:tr>
      <w:tr w:rsidR="00450BD6" w14:paraId="53E21314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B27CF" w14:textId="77777777" w:rsidR="00450BD6" w:rsidRDefault="00450BD6" w:rsidP="00FC13D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30192" w14:textId="77777777" w:rsidR="00450BD6" w:rsidRDefault="00450BD6" w:rsidP="00FC13DF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021EB" w14:textId="77777777" w:rsidR="00450BD6" w:rsidRDefault="00450BD6" w:rsidP="00FC13DF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450BD6" w14:paraId="303051C5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2D6E3" w14:textId="77777777" w:rsidR="00450BD6" w:rsidRDefault="00450BD6" w:rsidP="00FC13DF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A762A" w14:textId="77777777" w:rsidR="00450BD6" w:rsidRDefault="00450BD6" w:rsidP="00FC13DF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40FD6" w14:textId="77777777" w:rsidR="00450BD6" w:rsidRDefault="00450BD6" w:rsidP="00FC13DF">
            <w:pPr>
              <w:pStyle w:val="TAL"/>
            </w:pPr>
            <w:r>
              <w:t xml:space="preserve">Represents the Subscription Identifier SUPI </w:t>
            </w:r>
            <w:del w:id="29" w:author="Xiaomi" w:date="2024-08-08T15:04:00Z">
              <w:r w:rsidDel="00996F8E">
                <w:delText xml:space="preserve">or GPSI </w:delText>
              </w:r>
            </w:del>
            <w:r>
              <w:t>(see 3GPP TS 23.501 [2] clause 5.9.2)</w:t>
            </w:r>
            <w:ins w:id="30" w:author="Xiaomi" w:date="2024-08-08T15:04:00Z">
              <w:r w:rsidRPr="00B06F7A">
                <w:t xml:space="preserve"> </w:t>
              </w:r>
            </w:ins>
            <w:ins w:id="31" w:author="Xiaomi" w:date="2024-08-08T15:06:00Z">
              <w:r>
                <w:t xml:space="preserve">or GPSI </w:t>
              </w:r>
            </w:ins>
            <w:ins w:id="32" w:author="Xiaomi" w:date="2024-08-08T15:04:00Z">
              <w:r w:rsidRPr="00B06F7A">
                <w:t>(see 3GPP TS 23.501 [</w:t>
              </w:r>
            </w:ins>
            <w:ins w:id="33" w:author="Xiaomi" w:date="2024-08-08T17:13:00Z">
              <w:r>
                <w:rPr>
                  <w:lang w:eastAsia="zh-CN"/>
                </w:rPr>
                <w:t>2</w:t>
              </w:r>
            </w:ins>
            <w:ins w:id="34" w:author="Xiaomi" w:date="2024-08-08T15:04:00Z">
              <w:r w:rsidRPr="00B06F7A">
                <w:t>] clause</w:t>
              </w:r>
            </w:ins>
            <w:ins w:id="35" w:author="Xiaomi" w:date="2024-08-08T15:06:00Z">
              <w:r>
                <w:t> </w:t>
              </w:r>
            </w:ins>
            <w:ins w:id="36" w:author="Xiaomi" w:date="2024-08-08T15:04:00Z">
              <w:r w:rsidRPr="00B06F7A">
                <w:t>5.9.8)</w:t>
              </w:r>
            </w:ins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lang w:eastAsia="zh-CN"/>
              </w:rPr>
              <w:t>16</w:t>
            </w:r>
            <w:r>
              <w:t>]</w:t>
            </w:r>
          </w:p>
        </w:tc>
      </w:tr>
      <w:tr w:rsidR="00450BD6" w14:paraId="158F9D3F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DC1EA" w14:textId="77777777" w:rsidR="00450BD6" w:rsidRDefault="00450BD6" w:rsidP="00FC13DF">
            <w:pPr>
              <w:pStyle w:val="TAL"/>
            </w:pPr>
            <w:proofErr w:type="spellStart"/>
            <w:r w:rsidRPr="00152E6E">
              <w:t>userInfoId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5158F" w14:textId="77777777" w:rsidR="00450BD6" w:rsidRDefault="00450BD6" w:rsidP="00FC13DF">
            <w:pPr>
              <w:pStyle w:val="TAL"/>
              <w:rPr>
                <w:lang w:eastAsia="zh-CN"/>
              </w:rPr>
            </w:pPr>
            <w:proofErr w:type="spellStart"/>
            <w:r>
              <w:t>U</w:t>
            </w:r>
            <w:r w:rsidRPr="00152E6E">
              <w:t>serInfoId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8E9D6" w14:textId="77777777" w:rsidR="00450BD6" w:rsidRDefault="00450BD6" w:rsidP="00FC13DF">
            <w:pPr>
              <w:pStyle w:val="TAL"/>
              <w:rPr>
                <w:lang w:eastAsia="en-GB"/>
              </w:rPr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14:paraId="47CED85B" w14:textId="0F8BE0C2" w:rsidR="00BA227C" w:rsidRDefault="00BA227C" w:rsidP="00BA227C">
      <w:pPr>
        <w:rPr>
          <w:lang w:eastAsia="zh-CN"/>
        </w:rPr>
      </w:pPr>
    </w:p>
    <w:p w14:paraId="1AFF12DA" w14:textId="092B498A" w:rsidR="00E44169" w:rsidRPr="00BA227C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0E904" w14:textId="77777777" w:rsidR="00F66217" w:rsidRDefault="00F66217">
      <w:r>
        <w:separator/>
      </w:r>
    </w:p>
  </w:endnote>
  <w:endnote w:type="continuationSeparator" w:id="0">
    <w:p w14:paraId="28B1C962" w14:textId="77777777" w:rsidR="00F66217" w:rsidRDefault="00F6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ACDC" w14:textId="77777777" w:rsidR="00F66217" w:rsidRDefault="00F66217">
      <w:r>
        <w:separator/>
      </w:r>
    </w:p>
  </w:footnote>
  <w:footnote w:type="continuationSeparator" w:id="0">
    <w:p w14:paraId="02B27492" w14:textId="77777777" w:rsidR="00F66217" w:rsidRDefault="00F66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3D48"/>
    <w:rsid w:val="00077FBE"/>
    <w:rsid w:val="000877CF"/>
    <w:rsid w:val="00090C4D"/>
    <w:rsid w:val="00092294"/>
    <w:rsid w:val="00092BC8"/>
    <w:rsid w:val="000A6394"/>
    <w:rsid w:val="000B2434"/>
    <w:rsid w:val="000B575D"/>
    <w:rsid w:val="000B6B33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D6C39"/>
    <w:rsid w:val="000E2740"/>
    <w:rsid w:val="001003AC"/>
    <w:rsid w:val="0011316A"/>
    <w:rsid w:val="001329CD"/>
    <w:rsid w:val="00145D43"/>
    <w:rsid w:val="00150AB9"/>
    <w:rsid w:val="00152F00"/>
    <w:rsid w:val="00157277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2997"/>
    <w:rsid w:val="001B52F0"/>
    <w:rsid w:val="001B7A65"/>
    <w:rsid w:val="001E41F3"/>
    <w:rsid w:val="001F30E4"/>
    <w:rsid w:val="00204077"/>
    <w:rsid w:val="0020442A"/>
    <w:rsid w:val="00207185"/>
    <w:rsid w:val="00210DEB"/>
    <w:rsid w:val="002115B2"/>
    <w:rsid w:val="00221571"/>
    <w:rsid w:val="002238D3"/>
    <w:rsid w:val="002243D5"/>
    <w:rsid w:val="00225118"/>
    <w:rsid w:val="00230D07"/>
    <w:rsid w:val="002311B0"/>
    <w:rsid w:val="002319FD"/>
    <w:rsid w:val="00232AB4"/>
    <w:rsid w:val="00232B3B"/>
    <w:rsid w:val="0023414C"/>
    <w:rsid w:val="002433CC"/>
    <w:rsid w:val="00244579"/>
    <w:rsid w:val="00245874"/>
    <w:rsid w:val="00247698"/>
    <w:rsid w:val="00251CA9"/>
    <w:rsid w:val="00252356"/>
    <w:rsid w:val="00254EF3"/>
    <w:rsid w:val="0026004D"/>
    <w:rsid w:val="00260195"/>
    <w:rsid w:val="002640DD"/>
    <w:rsid w:val="00267658"/>
    <w:rsid w:val="00275D12"/>
    <w:rsid w:val="0028417F"/>
    <w:rsid w:val="00284FEB"/>
    <w:rsid w:val="002860C4"/>
    <w:rsid w:val="00292312"/>
    <w:rsid w:val="00292463"/>
    <w:rsid w:val="00296743"/>
    <w:rsid w:val="002A262C"/>
    <w:rsid w:val="002A4E73"/>
    <w:rsid w:val="002B5741"/>
    <w:rsid w:val="002B5D85"/>
    <w:rsid w:val="002C12A3"/>
    <w:rsid w:val="002C5618"/>
    <w:rsid w:val="002E472E"/>
    <w:rsid w:val="002E4750"/>
    <w:rsid w:val="002F3202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5573D"/>
    <w:rsid w:val="00356E14"/>
    <w:rsid w:val="00356F2D"/>
    <w:rsid w:val="003609EF"/>
    <w:rsid w:val="0036231A"/>
    <w:rsid w:val="00364352"/>
    <w:rsid w:val="00374DD4"/>
    <w:rsid w:val="003926BF"/>
    <w:rsid w:val="00394439"/>
    <w:rsid w:val="00395EB8"/>
    <w:rsid w:val="003C595E"/>
    <w:rsid w:val="003D4FFB"/>
    <w:rsid w:val="003D7EB3"/>
    <w:rsid w:val="003E1A36"/>
    <w:rsid w:val="003E68BA"/>
    <w:rsid w:val="003F275D"/>
    <w:rsid w:val="003F5AE2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405A"/>
    <w:rsid w:val="00437093"/>
    <w:rsid w:val="00442A51"/>
    <w:rsid w:val="00444D83"/>
    <w:rsid w:val="00450BD6"/>
    <w:rsid w:val="00453F3E"/>
    <w:rsid w:val="0045776C"/>
    <w:rsid w:val="004678CD"/>
    <w:rsid w:val="0047468C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C0393"/>
    <w:rsid w:val="004C57AE"/>
    <w:rsid w:val="004D2093"/>
    <w:rsid w:val="004E3CAD"/>
    <w:rsid w:val="004F1771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00B"/>
    <w:rsid w:val="005702BE"/>
    <w:rsid w:val="005754BE"/>
    <w:rsid w:val="00576D17"/>
    <w:rsid w:val="005772F5"/>
    <w:rsid w:val="00592D74"/>
    <w:rsid w:val="00596AF4"/>
    <w:rsid w:val="005A1724"/>
    <w:rsid w:val="005A5C2C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45CC"/>
    <w:rsid w:val="00621188"/>
    <w:rsid w:val="006222DC"/>
    <w:rsid w:val="006257ED"/>
    <w:rsid w:val="00637B7E"/>
    <w:rsid w:val="00640823"/>
    <w:rsid w:val="00641ADE"/>
    <w:rsid w:val="00646072"/>
    <w:rsid w:val="00651226"/>
    <w:rsid w:val="00651B0C"/>
    <w:rsid w:val="00653DE4"/>
    <w:rsid w:val="00664989"/>
    <w:rsid w:val="00665C47"/>
    <w:rsid w:val="00671183"/>
    <w:rsid w:val="00675237"/>
    <w:rsid w:val="006755DB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B476C"/>
    <w:rsid w:val="006B6394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12D87"/>
    <w:rsid w:val="007231DF"/>
    <w:rsid w:val="007353A9"/>
    <w:rsid w:val="00736640"/>
    <w:rsid w:val="007370F6"/>
    <w:rsid w:val="0074683B"/>
    <w:rsid w:val="00747C03"/>
    <w:rsid w:val="00755746"/>
    <w:rsid w:val="007607C1"/>
    <w:rsid w:val="0076196E"/>
    <w:rsid w:val="0076652E"/>
    <w:rsid w:val="0078179F"/>
    <w:rsid w:val="00792342"/>
    <w:rsid w:val="00795DC3"/>
    <w:rsid w:val="007977A8"/>
    <w:rsid w:val="007A1D60"/>
    <w:rsid w:val="007A4E39"/>
    <w:rsid w:val="007A771C"/>
    <w:rsid w:val="007B0516"/>
    <w:rsid w:val="007B512A"/>
    <w:rsid w:val="007C2097"/>
    <w:rsid w:val="007C3794"/>
    <w:rsid w:val="007C3B32"/>
    <w:rsid w:val="007C79C2"/>
    <w:rsid w:val="007D248C"/>
    <w:rsid w:val="007D6A07"/>
    <w:rsid w:val="007D6A43"/>
    <w:rsid w:val="007E3DD2"/>
    <w:rsid w:val="007E434D"/>
    <w:rsid w:val="007F0CFE"/>
    <w:rsid w:val="007F221F"/>
    <w:rsid w:val="007F34ED"/>
    <w:rsid w:val="007F7259"/>
    <w:rsid w:val="008040A8"/>
    <w:rsid w:val="00804359"/>
    <w:rsid w:val="00806058"/>
    <w:rsid w:val="00807C73"/>
    <w:rsid w:val="00816E08"/>
    <w:rsid w:val="00827685"/>
    <w:rsid w:val="008279FA"/>
    <w:rsid w:val="00841426"/>
    <w:rsid w:val="00856C10"/>
    <w:rsid w:val="008626E7"/>
    <w:rsid w:val="00863F45"/>
    <w:rsid w:val="00870EE7"/>
    <w:rsid w:val="008717BE"/>
    <w:rsid w:val="00872797"/>
    <w:rsid w:val="0088265C"/>
    <w:rsid w:val="008863B9"/>
    <w:rsid w:val="0089226A"/>
    <w:rsid w:val="00894F59"/>
    <w:rsid w:val="00897555"/>
    <w:rsid w:val="008A45A6"/>
    <w:rsid w:val="008A6B8F"/>
    <w:rsid w:val="008D3CCC"/>
    <w:rsid w:val="008D6467"/>
    <w:rsid w:val="008E0E52"/>
    <w:rsid w:val="008E0FAF"/>
    <w:rsid w:val="008E1B8A"/>
    <w:rsid w:val="008E3573"/>
    <w:rsid w:val="008F3789"/>
    <w:rsid w:val="008F686C"/>
    <w:rsid w:val="00904800"/>
    <w:rsid w:val="00910589"/>
    <w:rsid w:val="009148DE"/>
    <w:rsid w:val="0091733E"/>
    <w:rsid w:val="00917D41"/>
    <w:rsid w:val="00921204"/>
    <w:rsid w:val="00941E30"/>
    <w:rsid w:val="009454D6"/>
    <w:rsid w:val="00945BDC"/>
    <w:rsid w:val="00950FD4"/>
    <w:rsid w:val="00960875"/>
    <w:rsid w:val="009644A2"/>
    <w:rsid w:val="00972B89"/>
    <w:rsid w:val="009777D9"/>
    <w:rsid w:val="009863F0"/>
    <w:rsid w:val="00991B88"/>
    <w:rsid w:val="009A5753"/>
    <w:rsid w:val="009A579D"/>
    <w:rsid w:val="009B57B4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23CAF"/>
    <w:rsid w:val="00A246B6"/>
    <w:rsid w:val="00A312E5"/>
    <w:rsid w:val="00A315A6"/>
    <w:rsid w:val="00A33499"/>
    <w:rsid w:val="00A40FB2"/>
    <w:rsid w:val="00A418F2"/>
    <w:rsid w:val="00A438C8"/>
    <w:rsid w:val="00A47E70"/>
    <w:rsid w:val="00A47F92"/>
    <w:rsid w:val="00A50CF0"/>
    <w:rsid w:val="00A50D46"/>
    <w:rsid w:val="00A526D6"/>
    <w:rsid w:val="00A54BF6"/>
    <w:rsid w:val="00A60227"/>
    <w:rsid w:val="00A644F0"/>
    <w:rsid w:val="00A669B3"/>
    <w:rsid w:val="00A74352"/>
    <w:rsid w:val="00A765BB"/>
    <w:rsid w:val="00A7671C"/>
    <w:rsid w:val="00A80F6E"/>
    <w:rsid w:val="00A912DA"/>
    <w:rsid w:val="00A92026"/>
    <w:rsid w:val="00A93798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5443"/>
    <w:rsid w:val="00B16494"/>
    <w:rsid w:val="00B20664"/>
    <w:rsid w:val="00B22A3B"/>
    <w:rsid w:val="00B258BB"/>
    <w:rsid w:val="00B32C2A"/>
    <w:rsid w:val="00B32D1A"/>
    <w:rsid w:val="00B3664E"/>
    <w:rsid w:val="00B372C4"/>
    <w:rsid w:val="00B41952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227C"/>
    <w:rsid w:val="00BA3EC5"/>
    <w:rsid w:val="00BA51D9"/>
    <w:rsid w:val="00BB1952"/>
    <w:rsid w:val="00BB24C9"/>
    <w:rsid w:val="00BB3794"/>
    <w:rsid w:val="00BB5DFC"/>
    <w:rsid w:val="00BC2B25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BF660E"/>
    <w:rsid w:val="00C00AB8"/>
    <w:rsid w:val="00C03383"/>
    <w:rsid w:val="00C1521B"/>
    <w:rsid w:val="00C2063A"/>
    <w:rsid w:val="00C218FC"/>
    <w:rsid w:val="00C301A8"/>
    <w:rsid w:val="00C321B2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41BA"/>
    <w:rsid w:val="00CD55AD"/>
    <w:rsid w:val="00CD6E76"/>
    <w:rsid w:val="00CE09DB"/>
    <w:rsid w:val="00CE256A"/>
    <w:rsid w:val="00D00BB6"/>
    <w:rsid w:val="00D03CF4"/>
    <w:rsid w:val="00D03F9A"/>
    <w:rsid w:val="00D06D51"/>
    <w:rsid w:val="00D17E4D"/>
    <w:rsid w:val="00D24991"/>
    <w:rsid w:val="00D36770"/>
    <w:rsid w:val="00D458E7"/>
    <w:rsid w:val="00D50255"/>
    <w:rsid w:val="00D52190"/>
    <w:rsid w:val="00D52ADE"/>
    <w:rsid w:val="00D539F7"/>
    <w:rsid w:val="00D55D31"/>
    <w:rsid w:val="00D66520"/>
    <w:rsid w:val="00D675CA"/>
    <w:rsid w:val="00D70CCA"/>
    <w:rsid w:val="00D70F07"/>
    <w:rsid w:val="00D7512C"/>
    <w:rsid w:val="00D7579B"/>
    <w:rsid w:val="00D76967"/>
    <w:rsid w:val="00D771FC"/>
    <w:rsid w:val="00D80124"/>
    <w:rsid w:val="00D84AE9"/>
    <w:rsid w:val="00D85804"/>
    <w:rsid w:val="00D90454"/>
    <w:rsid w:val="00D93C2B"/>
    <w:rsid w:val="00DA4493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475AD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C61C8"/>
    <w:rsid w:val="00EC744A"/>
    <w:rsid w:val="00ED24A4"/>
    <w:rsid w:val="00ED35E3"/>
    <w:rsid w:val="00ED73F2"/>
    <w:rsid w:val="00EE13FC"/>
    <w:rsid w:val="00EE7D7C"/>
    <w:rsid w:val="00EF4EF4"/>
    <w:rsid w:val="00F01A24"/>
    <w:rsid w:val="00F02FD2"/>
    <w:rsid w:val="00F10FEF"/>
    <w:rsid w:val="00F133A0"/>
    <w:rsid w:val="00F17B34"/>
    <w:rsid w:val="00F2015F"/>
    <w:rsid w:val="00F25D98"/>
    <w:rsid w:val="00F300FB"/>
    <w:rsid w:val="00F3042A"/>
    <w:rsid w:val="00F31FD2"/>
    <w:rsid w:val="00F45162"/>
    <w:rsid w:val="00F5324A"/>
    <w:rsid w:val="00F56240"/>
    <w:rsid w:val="00F60A85"/>
    <w:rsid w:val="00F61657"/>
    <w:rsid w:val="00F66217"/>
    <w:rsid w:val="00F72D6D"/>
    <w:rsid w:val="00F74C56"/>
    <w:rsid w:val="00F7609F"/>
    <w:rsid w:val="00F918C0"/>
    <w:rsid w:val="00F9553D"/>
    <w:rsid w:val="00F95CAD"/>
    <w:rsid w:val="00F96423"/>
    <w:rsid w:val="00F97044"/>
    <w:rsid w:val="00F97B3F"/>
    <w:rsid w:val="00FA79CD"/>
    <w:rsid w:val="00FB0177"/>
    <w:rsid w:val="00FB41E0"/>
    <w:rsid w:val="00FB5775"/>
    <w:rsid w:val="00FB6386"/>
    <w:rsid w:val="00FC2293"/>
    <w:rsid w:val="00FC2932"/>
    <w:rsid w:val="00FC48C3"/>
    <w:rsid w:val="00FC6505"/>
    <w:rsid w:val="00FC752B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A669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477</Words>
  <Characters>2570</Characters>
  <Application>Microsoft Office Word</Application>
  <DocSecurity>0</DocSecurity>
  <Lines>80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2024-08-09T12:46:00Z</dcterms:created>
  <dcterms:modified xsi:type="dcterms:W3CDTF">2024-08-09T12:46:00Z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  <property fmtid="{D5CDD505-2E9C-101B-9397-08002B2CF9AE}" pid="22" name="GrammarlyDocumentId">
    <vt:lpwstr>1a1bcf8ba94d26efd3aafa36d80d35d35e9c83a765a7819a6913d237e516de14</vt:lpwstr>
  </property>
</Properties>
</file>